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3BDF9" w14:textId="52DB33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06D5">
        <w:rPr>
          <w:rFonts w:cs="Arial"/>
          <w:b/>
          <w:sz w:val="24"/>
          <w:szCs w:val="24"/>
        </w:rPr>
        <w:t>10</w:t>
      </w:r>
      <w:r w:rsidR="00696CA7">
        <w:rPr>
          <w:rFonts w:cs="Arial"/>
          <w:b/>
          <w:sz w:val="24"/>
          <w:szCs w:val="24"/>
        </w:rPr>
        <w:t>3</w:t>
      </w:r>
      <w:r w:rsidR="001C0D30" w:rsidRPr="00277FAB">
        <w:rPr>
          <w:rFonts w:cs="Arial"/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6A18B5" w:rsidRPr="006A18B5">
        <w:rPr>
          <w:b/>
          <w:i/>
          <w:noProof/>
          <w:sz w:val="28"/>
          <w:lang w:eastAsia="zh-CN"/>
        </w:rPr>
        <w:t>R4-2209378</w:t>
      </w:r>
      <w:bookmarkStart w:id="0" w:name="_GoBack"/>
      <w:bookmarkEnd w:id="0"/>
    </w:p>
    <w:p w14:paraId="021BCE0F" w14:textId="0F725198" w:rsidR="001E41F3" w:rsidRDefault="008D06D5" w:rsidP="005E2C44">
      <w:pPr>
        <w:pStyle w:val="CRCoverPage"/>
        <w:outlineLvl w:val="0"/>
        <w:rPr>
          <w:b/>
          <w:noProof/>
          <w:sz w:val="24"/>
        </w:rPr>
      </w:pPr>
      <w:r w:rsidRPr="008D06D5">
        <w:rPr>
          <w:rFonts w:cs="Arial"/>
          <w:b/>
          <w:sz w:val="24"/>
          <w:szCs w:val="24"/>
        </w:rPr>
        <w:t xml:space="preserve">Electronic Meeting, </w:t>
      </w:r>
      <w:r w:rsidR="00696CA7">
        <w:rPr>
          <w:rFonts w:cs="Arial"/>
          <w:b/>
          <w:sz w:val="24"/>
          <w:szCs w:val="24"/>
          <w:lang w:eastAsia="zh-CN"/>
        </w:rPr>
        <w:t>May 09 – May 20</w:t>
      </w:r>
      <w:r w:rsidR="00696CA7" w:rsidRPr="004A029C">
        <w:rPr>
          <w:rFonts w:cs="Arial"/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70C64734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7890">
              <w:rPr>
                <w:b/>
                <w:noProof/>
                <w:sz w:val="28"/>
              </w:rPr>
              <w:t>38.101-</w:t>
            </w:r>
            <w:r w:rsidR="002B7890" w:rsidRPr="002B789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77777777" w:rsidR="001E41F3" w:rsidRPr="00626C04" w:rsidRDefault="001E41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77777777" w:rsidR="001E41F3" w:rsidRPr="00410371" w:rsidRDefault="008D06D5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2E96F53D" w:rsidR="001E41F3" w:rsidRPr="00410371" w:rsidRDefault="00CC16A1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D2708A">
              <w:rPr>
                <w:b/>
                <w:noProof/>
                <w:sz w:val="28"/>
              </w:rPr>
              <w:t>6</w:t>
            </w:r>
            <w:r w:rsidR="001C0D30">
              <w:rPr>
                <w:b/>
                <w:noProof/>
                <w:sz w:val="28"/>
              </w:rPr>
              <w:t>.</w:t>
            </w:r>
            <w:r w:rsidR="00163E86">
              <w:rPr>
                <w:b/>
                <w:noProof/>
                <w:sz w:val="28"/>
              </w:rPr>
              <w:t>11</w:t>
            </w:r>
            <w:r w:rsidR="001C0D3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77777777"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0BC89C8C" w:rsidR="001E41F3" w:rsidRPr="00EE268E" w:rsidRDefault="00AE1BC8" w:rsidP="001C0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BC8">
              <w:rPr>
                <w:noProof/>
                <w:lang w:eastAsia="zh-CN"/>
              </w:rPr>
              <w:t>Draft CR on clarification of PMPR in FR2 (R1</w:t>
            </w:r>
            <w:r w:rsidR="00B3430C">
              <w:rPr>
                <w:noProof/>
                <w:lang w:eastAsia="zh-CN"/>
              </w:rPr>
              <w:t>6</w:t>
            </w:r>
            <w:r w:rsidRPr="00AE1BC8">
              <w:rPr>
                <w:noProof/>
                <w:lang w:eastAsia="zh-CN"/>
              </w:rPr>
              <w:t>)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7777777" w:rsidR="001E41F3" w:rsidRDefault="0054292E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OPPO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77777777"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9A65B" w14:textId="7DEAE7F7" w:rsidR="001E41F3" w:rsidRDefault="00826A6D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x-none"/>
              </w:rPr>
              <w:t>TEI-16</w:t>
            </w:r>
            <w:r w:rsidR="00A42EEC">
              <w:rPr>
                <w:lang w:eastAsia="x-none"/>
              </w:rPr>
              <w:t xml:space="preserve">, </w:t>
            </w:r>
            <w:r w:rsidR="00A42EEC" w:rsidRPr="00724CA1">
              <w:rPr>
                <w:rFonts w:cs="Arial"/>
              </w:rPr>
              <w:t>NR_RF_FR2_req_enh</w:t>
            </w: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138A73C4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D31C5">
              <w:rPr>
                <w:noProof/>
                <w:lang w:eastAsia="zh-CN"/>
              </w:rPr>
              <w:t>0</w:t>
            </w:r>
            <w:r w:rsidR="00D6549B"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6549B">
              <w:rPr>
                <w:noProof/>
                <w:lang w:eastAsia="zh-CN"/>
              </w:rPr>
              <w:t>18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37681201" w:rsidR="001E41F3" w:rsidRDefault="00163E86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563B026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 w:rsidRPr="00961207">
              <w:rPr>
                <w:noProof/>
              </w:rPr>
              <w:fldChar w:fldCharType="begin"/>
            </w:r>
            <w:r w:rsidRPr="00961207">
              <w:rPr>
                <w:noProof/>
              </w:rPr>
              <w:instrText xml:space="preserve"> DOCPROPERTY  Release  \* MERGEFORMAT </w:instrText>
            </w:r>
            <w:r w:rsidRPr="00961207">
              <w:rPr>
                <w:noProof/>
              </w:rPr>
              <w:fldChar w:fldCharType="separate"/>
            </w:r>
            <w:r w:rsidR="009D5FA1" w:rsidRPr="00961207">
              <w:rPr>
                <w:noProof/>
              </w:rPr>
              <w:t>Rel</w:t>
            </w:r>
            <w:r w:rsidR="009D5FA1" w:rsidRPr="00961207">
              <w:rPr>
                <w:rFonts w:hint="eastAsia"/>
                <w:noProof/>
                <w:lang w:eastAsia="zh-CN"/>
              </w:rPr>
              <w:t>-</w:t>
            </w:r>
            <w:r w:rsidR="009D5FA1" w:rsidRPr="00961207">
              <w:rPr>
                <w:noProof/>
              </w:rPr>
              <w:t>1</w:t>
            </w:r>
            <w:r w:rsidRPr="00961207">
              <w:rPr>
                <w:noProof/>
              </w:rPr>
              <w:fldChar w:fldCharType="end"/>
            </w:r>
            <w:r w:rsidR="00F057DD">
              <w:rPr>
                <w:noProof/>
              </w:rPr>
              <w:t>6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B258E" w14:textId="77448FC3" w:rsidR="00F209B0" w:rsidRDefault="00F209B0" w:rsidP="003D3A5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 xml:space="preserve">his change is triggerred by </w:t>
            </w:r>
            <w:r w:rsidR="00DC0361">
              <w:rPr>
                <w:noProof/>
                <w:lang w:val="en-US" w:eastAsia="zh-CN"/>
              </w:rPr>
              <w:t xml:space="preserve">Rel-17 FeMIMO WI, but is not dependent on that WI, </w:t>
            </w:r>
            <w:r w:rsidR="00D87072">
              <w:rPr>
                <w:noProof/>
                <w:lang w:val="en-US" w:eastAsia="zh-CN"/>
              </w:rPr>
              <w:t xml:space="preserve">and this draft CR is proposal of </w:t>
            </w:r>
            <w:r w:rsidR="00DC0361">
              <w:rPr>
                <w:noProof/>
                <w:lang w:val="en-US" w:eastAsia="zh-CN"/>
              </w:rPr>
              <w:t>clarification to Rel-16 PMPR. Some background as below:</w:t>
            </w:r>
          </w:p>
          <w:p w14:paraId="50FD64EA" w14:textId="77777777" w:rsidR="00DC0361" w:rsidRDefault="00DC0361" w:rsidP="003D3A5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44871E9" w14:textId="02EFBDA5" w:rsidR="000007ED" w:rsidRDefault="007C66B5" w:rsidP="003D3A5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 xml:space="preserve">n Rel-17 RAN1 lead FeMIMO WI the per beam based PMPR reporting was agreed according to RAN1 LS </w:t>
            </w:r>
            <w:r w:rsidR="000407C4">
              <w:rPr>
                <w:noProof/>
                <w:lang w:val="en-US" w:eastAsia="zh-CN"/>
              </w:rPr>
              <w:t xml:space="preserve">about the UE feature list </w:t>
            </w:r>
            <w:r>
              <w:rPr>
                <w:noProof/>
                <w:lang w:val="en-US" w:eastAsia="zh-CN"/>
              </w:rPr>
              <w:t>(</w:t>
            </w:r>
            <w:r w:rsidR="000407C4" w:rsidRPr="000407C4">
              <w:rPr>
                <w:noProof/>
                <w:lang w:val="en-US" w:eastAsia="zh-CN"/>
              </w:rPr>
              <w:t>R1-2200780</w:t>
            </w:r>
            <w:r>
              <w:rPr>
                <w:noProof/>
                <w:lang w:val="en-US" w:eastAsia="zh-CN"/>
              </w:rPr>
              <w:t>)</w:t>
            </w:r>
            <w:r w:rsidR="000007ED">
              <w:rPr>
                <w:noProof/>
                <w:lang w:val="en-US" w:eastAsia="zh-CN"/>
              </w:rPr>
              <w:t>, as excerpt below.</w:t>
            </w:r>
          </w:p>
          <w:tbl>
            <w:tblPr>
              <w:tblW w:w="0" w:type="auto"/>
              <w:tblInd w:w="1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07"/>
              <w:gridCol w:w="526"/>
              <w:gridCol w:w="636"/>
              <w:gridCol w:w="2384"/>
              <w:gridCol w:w="1137"/>
              <w:gridCol w:w="960"/>
            </w:tblGrid>
            <w:tr w:rsidR="000407C4" w:rsidRPr="005E7BF8" w14:paraId="4F887618" w14:textId="77777777" w:rsidTr="000007ED">
              <w:trPr>
                <w:trHeight w:val="193"/>
              </w:trPr>
              <w:tc>
                <w:tcPr>
                  <w:tcW w:w="807" w:type="dxa"/>
                  <w:shd w:val="clear" w:color="auto" w:fill="auto"/>
                </w:tcPr>
                <w:p w14:paraId="2358B00C" w14:textId="77777777" w:rsidR="000407C4" w:rsidRPr="007F7AA6" w:rsidRDefault="000407C4" w:rsidP="000407C4">
                  <w:pPr>
                    <w:pStyle w:val="TAH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7F7AA6">
                    <w:rPr>
                      <w:rFonts w:ascii="Times New Roman" w:hAnsi="Times New Roman"/>
                      <w:color w:val="000000"/>
                      <w:szCs w:val="18"/>
                    </w:rPr>
                    <w:t>Features</w:t>
                  </w:r>
                </w:p>
              </w:tc>
              <w:tc>
                <w:tcPr>
                  <w:tcW w:w="526" w:type="dxa"/>
                  <w:shd w:val="clear" w:color="auto" w:fill="auto"/>
                </w:tcPr>
                <w:p w14:paraId="1C66948D" w14:textId="77777777" w:rsidR="000407C4" w:rsidRPr="007F7AA6" w:rsidRDefault="000407C4" w:rsidP="000407C4">
                  <w:pPr>
                    <w:pStyle w:val="TAH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7F7AA6">
                    <w:rPr>
                      <w:rFonts w:ascii="Times New Roman" w:hAnsi="Times New Roman"/>
                      <w:color w:val="000000"/>
                      <w:szCs w:val="18"/>
                    </w:rPr>
                    <w:t>Index</w:t>
                  </w:r>
                </w:p>
              </w:tc>
              <w:tc>
                <w:tcPr>
                  <w:tcW w:w="636" w:type="dxa"/>
                  <w:shd w:val="clear" w:color="auto" w:fill="auto"/>
                </w:tcPr>
                <w:p w14:paraId="265DB70C" w14:textId="77777777" w:rsidR="000407C4" w:rsidRPr="007F7AA6" w:rsidRDefault="000407C4" w:rsidP="000407C4">
                  <w:pPr>
                    <w:pStyle w:val="TAH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7F7AA6">
                    <w:rPr>
                      <w:rFonts w:ascii="Times New Roman" w:hAnsi="Times New Roman"/>
                      <w:color w:val="000000"/>
                      <w:szCs w:val="18"/>
                    </w:rPr>
                    <w:t>Feature group</w:t>
                  </w:r>
                </w:p>
              </w:tc>
              <w:tc>
                <w:tcPr>
                  <w:tcW w:w="2384" w:type="dxa"/>
                  <w:shd w:val="clear" w:color="auto" w:fill="auto"/>
                </w:tcPr>
                <w:p w14:paraId="74440852" w14:textId="77777777" w:rsidR="000407C4" w:rsidRPr="007F7AA6" w:rsidRDefault="000407C4" w:rsidP="000407C4">
                  <w:pPr>
                    <w:pStyle w:val="TAH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7F7AA6">
                    <w:rPr>
                      <w:rFonts w:ascii="Times New Roman" w:hAnsi="Times New Roman"/>
                      <w:color w:val="000000"/>
                      <w:szCs w:val="18"/>
                    </w:rPr>
                    <w:t>Components</w:t>
                  </w:r>
                </w:p>
              </w:tc>
              <w:tc>
                <w:tcPr>
                  <w:tcW w:w="1137" w:type="dxa"/>
                  <w:shd w:val="clear" w:color="auto" w:fill="auto"/>
                </w:tcPr>
                <w:p w14:paraId="71001E22" w14:textId="77777777" w:rsidR="000407C4" w:rsidRPr="007F7AA6" w:rsidRDefault="000407C4" w:rsidP="000407C4">
                  <w:pPr>
                    <w:pStyle w:val="TAH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7F7AA6">
                    <w:rPr>
                      <w:rFonts w:ascii="Times New Roman" w:hAnsi="Times New Roman"/>
                      <w:color w:val="000000"/>
                      <w:szCs w:val="18"/>
                    </w:rPr>
                    <w:t>Note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14:paraId="2C90F15E" w14:textId="77777777" w:rsidR="000407C4" w:rsidRPr="007F7AA6" w:rsidRDefault="000407C4" w:rsidP="000407C4">
                  <w:pPr>
                    <w:pStyle w:val="TAH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7F7AA6">
                    <w:rPr>
                      <w:rFonts w:ascii="Times New Roman" w:hAnsi="Times New Roman"/>
                      <w:color w:val="000000"/>
                      <w:szCs w:val="18"/>
                    </w:rPr>
                    <w:t>Mandatory/Optional</w:t>
                  </w:r>
                </w:p>
              </w:tc>
            </w:tr>
            <w:tr w:rsidR="000407C4" w:rsidRPr="00571B8B" w14:paraId="124867C8" w14:textId="77777777" w:rsidTr="000007ED">
              <w:trPr>
                <w:trHeight w:val="649"/>
              </w:trPr>
              <w:tc>
                <w:tcPr>
                  <w:tcW w:w="807" w:type="dxa"/>
                  <w:shd w:val="clear" w:color="auto" w:fill="auto"/>
                </w:tcPr>
                <w:p w14:paraId="4127537B" w14:textId="77777777" w:rsidR="000407C4" w:rsidRPr="007F7AA6" w:rsidRDefault="000407C4" w:rsidP="000407C4">
                  <w:pPr>
                    <w:pStyle w:val="TAL"/>
                    <w:rPr>
                      <w:rFonts w:ascii="Times New Roman" w:hAnsi="Times New Roman"/>
                      <w:color w:val="000000"/>
                      <w:szCs w:val="18"/>
                      <w:lang w:eastAsia="ja-JP"/>
                    </w:rPr>
                  </w:pPr>
                  <w:r w:rsidRPr="007F7AA6">
                    <w:rPr>
                      <w:rFonts w:ascii="Times New Roman" w:hAnsi="Times New Roman"/>
                      <w:color w:val="000000"/>
                      <w:szCs w:val="18"/>
                      <w:lang w:eastAsia="ja-JP"/>
                    </w:rPr>
                    <w:t xml:space="preserve"> 23. NR_FeMIMO</w:t>
                  </w:r>
                </w:p>
              </w:tc>
              <w:tc>
                <w:tcPr>
                  <w:tcW w:w="526" w:type="dxa"/>
                  <w:shd w:val="clear" w:color="auto" w:fill="auto"/>
                </w:tcPr>
                <w:p w14:paraId="1CBA6A94" w14:textId="77777777" w:rsidR="000407C4" w:rsidRPr="007F7AA6" w:rsidRDefault="000407C4" w:rsidP="000407C4">
                  <w:pPr>
                    <w:pStyle w:val="TAL"/>
                    <w:rPr>
                      <w:rFonts w:ascii="Times New Roman" w:hAnsi="Times New Roman"/>
                      <w:color w:val="000000"/>
                      <w:szCs w:val="18"/>
                      <w:lang w:eastAsia="ja-JP"/>
                    </w:rPr>
                  </w:pPr>
                  <w:r w:rsidRPr="007F7AA6">
                    <w:rPr>
                      <w:rFonts w:ascii="Times New Roman" w:hAnsi="Times New Roman"/>
                      <w:color w:val="000000"/>
                      <w:szCs w:val="18"/>
                      <w:lang w:eastAsia="ja-JP"/>
                    </w:rPr>
                    <w:t>23-1-3</w:t>
                  </w:r>
                </w:p>
              </w:tc>
              <w:tc>
                <w:tcPr>
                  <w:tcW w:w="636" w:type="dxa"/>
                  <w:shd w:val="clear" w:color="auto" w:fill="auto"/>
                </w:tcPr>
                <w:p w14:paraId="369781E3" w14:textId="77777777" w:rsidR="000407C4" w:rsidRPr="007F7AA6" w:rsidRDefault="000407C4" w:rsidP="000407C4">
                  <w:pPr>
                    <w:pStyle w:val="TAL"/>
                    <w:rPr>
                      <w:rFonts w:ascii="Times New Roman" w:hAnsi="Times New Roman"/>
                      <w:color w:val="000000"/>
                      <w:szCs w:val="18"/>
                      <w:lang w:eastAsia="zh-CN"/>
                    </w:rPr>
                  </w:pPr>
                  <w:r w:rsidRPr="007F7AA6">
                    <w:rPr>
                      <w:rFonts w:ascii="Times New Roman" w:hAnsi="Times New Roman"/>
                      <w:color w:val="000000"/>
                      <w:szCs w:val="18"/>
                      <w:lang w:eastAsia="zh-CN"/>
                    </w:rPr>
                    <w:t>MPE mitigation</w:t>
                  </w:r>
                </w:p>
              </w:tc>
              <w:tc>
                <w:tcPr>
                  <w:tcW w:w="2384" w:type="dxa"/>
                  <w:shd w:val="clear" w:color="auto" w:fill="auto"/>
                </w:tcPr>
                <w:p w14:paraId="6D5EBE4C" w14:textId="77777777" w:rsidR="000407C4" w:rsidRPr="007F7AA6" w:rsidRDefault="000407C4" w:rsidP="000407C4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rPr>
                      <w:color w:val="000000"/>
                      <w:sz w:val="18"/>
                      <w:szCs w:val="18"/>
                    </w:rPr>
                  </w:pPr>
                  <w:r w:rsidRPr="007F7AA6">
                    <w:rPr>
                      <w:color w:val="000000"/>
                      <w:sz w:val="18"/>
                      <w:szCs w:val="18"/>
                    </w:rPr>
                    <w:t xml:space="preserve">1. Support of enhanced </w:t>
                  </w:r>
                  <w:r w:rsidRPr="000407C4">
                    <w:rPr>
                      <w:color w:val="000000"/>
                      <w:sz w:val="18"/>
                      <w:szCs w:val="18"/>
                    </w:rPr>
                    <w:t>[PHR]</w:t>
                  </w:r>
                  <w:r w:rsidRPr="007F7AA6">
                    <w:rPr>
                      <w:color w:val="000000"/>
                      <w:sz w:val="18"/>
                      <w:szCs w:val="18"/>
                    </w:rPr>
                    <w:t xml:space="preserve"> reporting which includes </w:t>
                  </w:r>
                  <w:r w:rsidRPr="000407C4">
                    <w:rPr>
                      <w:sz w:val="18"/>
                      <w:szCs w:val="18"/>
                      <w:highlight w:val="cyan"/>
                    </w:rPr>
                    <w:t>pairs of (P-MPR, SSBRI/CRI)</w:t>
                  </w:r>
                </w:p>
                <w:p w14:paraId="66B76BD5" w14:textId="77777777" w:rsidR="000407C4" w:rsidRPr="000407C4" w:rsidRDefault="000407C4" w:rsidP="000407C4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rPr>
                      <w:sz w:val="18"/>
                      <w:szCs w:val="18"/>
                    </w:rPr>
                  </w:pPr>
                  <w:r w:rsidRPr="000407C4">
                    <w:rPr>
                      <w:sz w:val="18"/>
                      <w:szCs w:val="18"/>
                      <w:highlight w:val="cyan"/>
                    </w:rPr>
                    <w:t>2. Maximum number of reported P-MPR and SSBRI/CRI pairs</w:t>
                  </w:r>
                </w:p>
                <w:p w14:paraId="25B0BEE5" w14:textId="77777777" w:rsidR="000407C4" w:rsidRPr="007F7AA6" w:rsidRDefault="000407C4" w:rsidP="000407C4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rPr>
                      <w:color w:val="000000"/>
                      <w:sz w:val="18"/>
                      <w:szCs w:val="18"/>
                    </w:rPr>
                  </w:pPr>
                  <w:r w:rsidRPr="007F7AA6">
                    <w:rPr>
                      <w:color w:val="000000"/>
                      <w:sz w:val="18"/>
                      <w:szCs w:val="18"/>
                    </w:rPr>
                    <w:t>3. Maximum number of candidate RS(s) configured in a RRC pool for MPE mitigation</w:t>
                  </w:r>
                </w:p>
              </w:tc>
              <w:tc>
                <w:tcPr>
                  <w:tcW w:w="1137" w:type="dxa"/>
                  <w:shd w:val="clear" w:color="auto" w:fill="auto"/>
                </w:tcPr>
                <w:p w14:paraId="08981BFB" w14:textId="77777777" w:rsidR="000407C4" w:rsidRPr="007F7AA6" w:rsidRDefault="000407C4" w:rsidP="000407C4">
                  <w:pPr>
                    <w:pStyle w:val="TAL"/>
                    <w:rPr>
                      <w:rFonts w:ascii="Times New Roman" w:hAnsi="Times New Roman"/>
                      <w:color w:val="0070C0"/>
                      <w:szCs w:val="18"/>
                    </w:rPr>
                  </w:pPr>
                  <w:r w:rsidRPr="007F7AA6">
                    <w:rPr>
                      <w:rFonts w:ascii="Times New Roman" w:hAnsi="Times New Roman"/>
                      <w:color w:val="000000"/>
                      <w:szCs w:val="18"/>
                    </w:rPr>
                    <w:t>2.</w:t>
                  </w:r>
                  <w:r w:rsidRPr="007F7AA6">
                    <w:rPr>
                      <w:rFonts w:ascii="Times New Roman" w:hAnsi="Times New Roman"/>
                      <w:color w:val="0070C0"/>
                      <w:szCs w:val="18"/>
                    </w:rPr>
                    <w:t xml:space="preserve"> </w:t>
                  </w:r>
                  <w:r w:rsidRPr="000407C4">
                    <w:rPr>
                      <w:rFonts w:ascii="Times New Roman" w:hAnsi="Times New Roman"/>
                      <w:szCs w:val="18"/>
                      <w:highlight w:val="cyan"/>
                    </w:rPr>
                    <w:t>Candidate value of {1,2,3, 4}</w:t>
                  </w:r>
                </w:p>
                <w:p w14:paraId="4E7615EB" w14:textId="77777777" w:rsidR="000407C4" w:rsidRPr="007F7AA6" w:rsidRDefault="000407C4" w:rsidP="000407C4">
                  <w:pPr>
                    <w:pStyle w:val="TAL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7F7AA6">
                    <w:rPr>
                      <w:rFonts w:ascii="Times New Roman" w:hAnsi="Times New Roman"/>
                      <w:color w:val="000000"/>
                      <w:szCs w:val="18"/>
                    </w:rPr>
                    <w:t>3. Candidate v</w:t>
                  </w:r>
                  <w:r w:rsidRPr="000407C4">
                    <w:rPr>
                      <w:rFonts w:ascii="Times New Roman" w:hAnsi="Times New Roman"/>
                      <w:color w:val="000000"/>
                      <w:szCs w:val="18"/>
                    </w:rPr>
                    <w:t>alueFFS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14:paraId="2333B8E1" w14:textId="77777777" w:rsidR="000407C4" w:rsidRPr="007F7AA6" w:rsidRDefault="000407C4" w:rsidP="000407C4">
                  <w:pPr>
                    <w:pStyle w:val="TAL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7F7AA6">
                    <w:rPr>
                      <w:rFonts w:ascii="Times New Roman" w:hAnsi="Times New Roman"/>
                      <w:color w:val="000000"/>
                      <w:szCs w:val="18"/>
                    </w:rPr>
                    <w:t>Optional with capability signalling</w:t>
                  </w:r>
                </w:p>
              </w:tc>
            </w:tr>
          </w:tbl>
          <w:p w14:paraId="311B9FEF" w14:textId="77777777" w:rsidR="00823BF6" w:rsidRDefault="00823BF6" w:rsidP="003D3A5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03D688F9" w14:textId="7D5552B8" w:rsidR="00F04FA6" w:rsidRDefault="00823BF6" w:rsidP="00F04FA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 xml:space="preserve">t can be understood that in this case UE with be provided with serval candidate </w:t>
            </w:r>
            <w:r w:rsidR="00F04FA6">
              <w:rPr>
                <w:noProof/>
                <w:lang w:val="en-US" w:eastAsia="zh-CN"/>
              </w:rPr>
              <w:t>RSs (</w:t>
            </w:r>
            <w:r>
              <w:rPr>
                <w:noProof/>
                <w:lang w:val="en-US" w:eastAsia="zh-CN"/>
              </w:rPr>
              <w:t>beams</w:t>
            </w:r>
            <w:r w:rsidR="00F04FA6">
              <w:rPr>
                <w:noProof/>
                <w:lang w:val="en-US" w:eastAsia="zh-CN"/>
              </w:rPr>
              <w:t>) and after measurement of these RSs (beams) UE will select no more than 4 beam and report the {PMPR, SSBRI/CRI} pairs to NW.</w:t>
            </w:r>
            <w:r w:rsidR="00F04FA6">
              <w:rPr>
                <w:rFonts w:hint="eastAsia"/>
                <w:noProof/>
                <w:lang w:val="en-US" w:eastAsia="zh-CN"/>
              </w:rPr>
              <w:t xml:space="preserve"> </w:t>
            </w:r>
            <w:r w:rsidR="00F04FA6">
              <w:rPr>
                <w:noProof/>
                <w:lang w:val="en-US" w:eastAsia="zh-CN"/>
              </w:rPr>
              <w:t>This is different from current PMPR reporting scheme which is per cell based, and RAN4 PMPR/Pcmax definition which are also per cell based.</w:t>
            </w:r>
          </w:p>
          <w:p w14:paraId="4D534BE3" w14:textId="0F9324CD" w:rsidR="008428AF" w:rsidRDefault="008428AF" w:rsidP="00F04FA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7405EC3" w14:textId="0B644D00" w:rsidR="0018462B" w:rsidRDefault="008428AF" w:rsidP="00F04FA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 xml:space="preserve">hough RAN1 is still undetermined whether per beam based Pcmax,f,c will also need to be reported together with per beam based PMPR. RAN4 has already decided that </w:t>
            </w:r>
            <w:r w:rsidR="0018462B">
              <w:rPr>
                <w:noProof/>
                <w:lang w:val="en-US" w:eastAsia="zh-CN"/>
              </w:rPr>
              <w:t>“</w:t>
            </w:r>
            <w:r w:rsidR="0018462B" w:rsidRPr="00FA073D">
              <w:rPr>
                <w:i/>
                <w:noProof/>
                <w:lang w:val="en-US" w:eastAsia="zh-CN"/>
              </w:rPr>
              <w:t xml:space="preserve">There is no change on the equation for Pumax </w:t>
            </w:r>
            <w:r w:rsidR="0018462B" w:rsidRPr="00FA073D">
              <w:rPr>
                <w:i/>
                <w:noProof/>
                <w:lang w:val="en-US" w:eastAsia="zh-CN"/>
              </w:rPr>
              <w:lastRenderedPageBreak/>
              <w:t>boundaries</w:t>
            </w:r>
            <w:r w:rsidR="0018462B">
              <w:rPr>
                <w:noProof/>
                <w:lang w:val="en-US" w:eastAsia="zh-CN"/>
              </w:rPr>
              <w:t>”. This means in RAN4 current Pumax definition will not be impacted.</w:t>
            </w:r>
          </w:p>
          <w:p w14:paraId="6397BF86" w14:textId="77777777" w:rsidR="0018462B" w:rsidRDefault="0018462B" w:rsidP="00F04FA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2E70E211" w14:textId="44E226AB" w:rsidR="00C56C66" w:rsidRDefault="0018462B" w:rsidP="00F04FA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</w:t>
            </w:r>
            <w:r w:rsidR="008428AF">
              <w:rPr>
                <w:noProof/>
                <w:lang w:val="en-US" w:eastAsia="zh-CN"/>
              </w:rPr>
              <w:t>f per beam based P</w:t>
            </w:r>
            <w:r w:rsidR="008428AF" w:rsidRPr="00C56C66">
              <w:rPr>
                <w:noProof/>
                <w:vertAlign w:val="subscript"/>
                <w:lang w:val="en-US" w:eastAsia="zh-CN"/>
              </w:rPr>
              <w:t>cmax,f,c</w:t>
            </w:r>
            <w:r w:rsidR="008428AF">
              <w:rPr>
                <w:noProof/>
                <w:lang w:val="en-US" w:eastAsia="zh-CN"/>
              </w:rPr>
              <w:t xml:space="preserve"> is defined in RAN1,</w:t>
            </w:r>
            <w:r>
              <w:rPr>
                <w:noProof/>
                <w:lang w:val="en-US" w:eastAsia="zh-CN"/>
              </w:rPr>
              <w:t xml:space="preserve"> probably there will be some new definitions for this new </w:t>
            </w:r>
            <w:r w:rsidR="00C56C66">
              <w:rPr>
                <w:noProof/>
                <w:lang w:val="en-US" w:eastAsia="zh-CN"/>
              </w:rPr>
              <w:t xml:space="preserve">parameter, however, it </w:t>
            </w:r>
            <w:r w:rsidR="00DC0361">
              <w:rPr>
                <w:noProof/>
                <w:lang w:val="en-US" w:eastAsia="zh-CN"/>
              </w:rPr>
              <w:t>shouldn’t</w:t>
            </w:r>
            <w:r w:rsidR="00C56C66">
              <w:rPr>
                <w:noProof/>
                <w:lang w:val="en-US" w:eastAsia="zh-CN"/>
              </w:rPr>
              <w:t xml:space="preserve"> impact the legacy per cell based P</w:t>
            </w:r>
            <w:r w:rsidR="00C56C66" w:rsidRPr="00C56C66">
              <w:rPr>
                <w:noProof/>
                <w:vertAlign w:val="subscript"/>
                <w:lang w:val="en-US" w:eastAsia="zh-CN"/>
              </w:rPr>
              <w:t>umax,f,c</w:t>
            </w:r>
            <w:r w:rsidR="00C56C66">
              <w:rPr>
                <w:noProof/>
                <w:lang w:val="en-US" w:eastAsia="zh-CN"/>
              </w:rPr>
              <w:t xml:space="preserve"> definition. </w:t>
            </w:r>
          </w:p>
          <w:p w14:paraId="23E04FA7" w14:textId="77777777" w:rsidR="00C56C66" w:rsidRDefault="00C56C66" w:rsidP="00F04FA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4430709A" w14:textId="77777777" w:rsidR="00523D48" w:rsidRDefault="00C56C66" w:rsidP="00F04FA6">
            <w:pPr>
              <w:pStyle w:val="CRCoverPage"/>
              <w:spacing w:after="0"/>
              <w:ind w:left="100"/>
              <w:rPr>
                <w:b/>
                <w:noProof/>
                <w:lang w:val="en-US" w:eastAsia="zh-CN"/>
              </w:rPr>
            </w:pPr>
            <w:r w:rsidRPr="00286DBB">
              <w:rPr>
                <w:b/>
                <w:noProof/>
                <w:lang w:val="en-US" w:eastAsia="zh-CN"/>
              </w:rPr>
              <w:t>Therefore, some clarification to current PMPR</w:t>
            </w:r>
            <w:r w:rsidR="00DC0361">
              <w:rPr>
                <w:b/>
                <w:noProof/>
                <w:lang w:val="en-US" w:eastAsia="zh-CN"/>
              </w:rPr>
              <w:t xml:space="preserve"> will be good to make it clear the PMPR in</w:t>
            </w:r>
            <w:r w:rsidR="00523D48">
              <w:rPr>
                <w:b/>
                <w:noProof/>
                <w:lang w:val="en-US" w:eastAsia="zh-CN"/>
              </w:rPr>
              <w:t xml:space="preserve"> Pcmax,f,c calculation is </w:t>
            </w:r>
            <w:r w:rsidRPr="00286DBB">
              <w:rPr>
                <w:b/>
                <w:noProof/>
                <w:lang w:val="en-US" w:eastAsia="zh-CN"/>
              </w:rPr>
              <w:t xml:space="preserve">per cell based. </w:t>
            </w:r>
          </w:p>
          <w:p w14:paraId="26CAF477" w14:textId="77777777" w:rsidR="00523D48" w:rsidRDefault="00523D48" w:rsidP="00F04FA6">
            <w:pPr>
              <w:pStyle w:val="CRCoverPage"/>
              <w:spacing w:after="0"/>
              <w:ind w:left="100"/>
              <w:rPr>
                <w:b/>
                <w:noProof/>
                <w:lang w:val="en-US" w:eastAsia="zh-CN"/>
              </w:rPr>
            </w:pPr>
          </w:p>
          <w:p w14:paraId="1AF77E14" w14:textId="0F29488D" w:rsidR="008428AF" w:rsidRPr="00286DBB" w:rsidRDefault="00C56C66" w:rsidP="00F04FA6">
            <w:pPr>
              <w:pStyle w:val="CRCoverPage"/>
              <w:spacing w:after="0"/>
              <w:ind w:left="100"/>
              <w:rPr>
                <w:b/>
                <w:noProof/>
                <w:lang w:val="en-US" w:eastAsia="zh-CN"/>
              </w:rPr>
            </w:pPr>
            <w:r w:rsidRPr="00286DBB">
              <w:rPr>
                <w:b/>
                <w:noProof/>
                <w:lang w:val="en-US" w:eastAsia="zh-CN"/>
              </w:rPr>
              <w:t xml:space="preserve">And Rel-16 MPE PMPR reporting capability needs to be writen explicitly </w:t>
            </w:r>
            <w:r w:rsidR="00F6594E" w:rsidRPr="00286DBB">
              <w:rPr>
                <w:b/>
                <w:noProof/>
                <w:lang w:val="en-US" w:eastAsia="zh-CN"/>
              </w:rPr>
              <w:t xml:space="preserve">to </w:t>
            </w:r>
            <w:r w:rsidR="00523D48">
              <w:rPr>
                <w:b/>
                <w:noProof/>
                <w:lang w:val="en-US" w:eastAsia="zh-CN"/>
              </w:rPr>
              <w:t xml:space="preserve">better understanding of which capability is used to </w:t>
            </w:r>
            <w:r w:rsidR="00F6594E" w:rsidRPr="00286DBB">
              <w:rPr>
                <w:b/>
                <w:noProof/>
                <w:lang w:val="en-US" w:eastAsia="zh-CN"/>
              </w:rPr>
              <w:t xml:space="preserve">differentiate with </w:t>
            </w:r>
            <w:r w:rsidR="00523D48">
              <w:rPr>
                <w:b/>
                <w:noProof/>
                <w:lang w:val="en-US" w:eastAsia="zh-CN"/>
              </w:rPr>
              <w:t xml:space="preserve">upcomming </w:t>
            </w:r>
            <w:r w:rsidR="00F6594E" w:rsidRPr="00286DBB">
              <w:rPr>
                <w:b/>
                <w:noProof/>
                <w:lang w:val="en-US" w:eastAsia="zh-CN"/>
              </w:rPr>
              <w:t>Rel-17 per beam MPE PMPR reporting capability.</w:t>
            </w:r>
          </w:p>
          <w:p w14:paraId="7F1CCF16" w14:textId="0F41742F" w:rsidR="00A45DE3" w:rsidRDefault="00A45DE3" w:rsidP="00F04FA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D12E5D8" w14:textId="3407263D" w:rsidR="00A45DE3" w:rsidRDefault="00A45DE3" w:rsidP="00F04FA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N</w:t>
            </w:r>
            <w:r>
              <w:rPr>
                <w:noProof/>
                <w:lang w:val="en-US" w:eastAsia="zh-CN"/>
              </w:rPr>
              <w:t>ew clarifications like about the per-beam based PMPR parameters and/or per beam based P</w:t>
            </w:r>
            <w:r w:rsidRPr="0085567C">
              <w:rPr>
                <w:noProof/>
                <w:vertAlign w:val="subscript"/>
                <w:lang w:val="en-US" w:eastAsia="zh-CN"/>
              </w:rPr>
              <w:t>cmax,f,c</w:t>
            </w:r>
            <w:r>
              <w:rPr>
                <w:noProof/>
                <w:lang w:val="en-US" w:eastAsia="zh-CN"/>
              </w:rPr>
              <w:t xml:space="preserve"> </w:t>
            </w:r>
            <w:r w:rsidR="00523D48">
              <w:rPr>
                <w:noProof/>
                <w:lang w:val="en-US" w:eastAsia="zh-CN"/>
              </w:rPr>
              <w:t xml:space="preserve">in Rel-17 </w:t>
            </w:r>
            <w:r>
              <w:rPr>
                <w:noProof/>
                <w:lang w:val="en-US" w:eastAsia="zh-CN"/>
              </w:rPr>
              <w:t xml:space="preserve">can be further discussed when these parameters are defined in RAN2. And it doesn’t impact the clarification of legacy </w:t>
            </w:r>
            <w:r w:rsidR="0085567C">
              <w:rPr>
                <w:noProof/>
                <w:lang w:val="en-US" w:eastAsia="zh-CN"/>
              </w:rPr>
              <w:t>PMPR and P</w:t>
            </w:r>
            <w:r w:rsidR="0085567C" w:rsidRPr="0085567C">
              <w:rPr>
                <w:noProof/>
                <w:vertAlign w:val="subscript"/>
                <w:lang w:val="en-US" w:eastAsia="zh-CN"/>
              </w:rPr>
              <w:t>cmax,f,c</w:t>
            </w:r>
            <w:r w:rsidR="0085567C">
              <w:rPr>
                <w:noProof/>
                <w:lang w:val="en-US" w:eastAsia="zh-CN"/>
              </w:rPr>
              <w:t>.</w:t>
            </w:r>
          </w:p>
          <w:p w14:paraId="1BBF1E4D" w14:textId="08E7BDCB" w:rsidR="000407C4" w:rsidRPr="000407C4" w:rsidRDefault="000407C4" w:rsidP="003D3A5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22627" w14:textId="1C95B2FB" w:rsidR="00F57A6D" w:rsidRDefault="00FA073D" w:rsidP="00FA073D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Modification of Note 3 to explicitly writing down the Rel-16 MPE PMPR reporting capability </w:t>
            </w:r>
            <w:r w:rsidRPr="00FA073D">
              <w:rPr>
                <w:i/>
                <w:noProof/>
                <w:lang w:eastAsia="zh-CN"/>
              </w:rPr>
              <w:t>tdd-MPE-P-MPR-Reporting-r16</w:t>
            </w:r>
          </w:p>
          <w:p w14:paraId="5A943F71" w14:textId="7CD9825E" w:rsidR="00FA073D" w:rsidRDefault="00CA1490" w:rsidP="00FA073D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Note 4 to clarify that current PMPR</w:t>
            </w:r>
            <w:r w:rsidRPr="00CA1490">
              <w:rPr>
                <w:noProof/>
                <w:vertAlign w:val="subscript"/>
                <w:lang w:eastAsia="zh-CN"/>
              </w:rPr>
              <w:t>f,c</w:t>
            </w:r>
            <w:r>
              <w:rPr>
                <w:noProof/>
                <w:lang w:eastAsia="zh-CN"/>
              </w:rPr>
              <w:t xml:space="preserve"> in Pumax definition is per cell based.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6FBBB827" w:rsidR="001E41F3" w:rsidRDefault="00CA1490" w:rsidP="00DF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will be some confusion on the PMPR used in the Pumax definition.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15ECC8B8" w:rsidR="001E41F3" w:rsidRDefault="00F57A6D" w:rsidP="00254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E07F7A">
              <w:rPr>
                <w:noProof/>
                <w:lang w:eastAsia="zh-CN"/>
              </w:rPr>
              <w:t>2.4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77777777"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144868C1"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</w:t>
            </w:r>
            <w:r w:rsidR="009D5FA1" w:rsidRPr="002B1FFB">
              <w:rPr>
                <w:noProof/>
              </w:rPr>
              <w:t>38.521</w:t>
            </w:r>
            <w:r w:rsidR="009D5FA1" w:rsidRPr="002B1FFB">
              <w:rPr>
                <w:rFonts w:hint="eastAsia"/>
                <w:noProof/>
                <w:lang w:eastAsia="zh-CN"/>
              </w:rPr>
              <w:t>-</w:t>
            </w:r>
            <w:r w:rsidR="002B1FFB" w:rsidRPr="002B1FFB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2EBD8" w14:textId="5EA61019" w:rsidR="005373C3" w:rsidRDefault="005373C3" w:rsidP="00AE396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FB8993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93C15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DAA89" w14:textId="77777777" w:rsidR="00C52494" w:rsidRDefault="00C52494" w:rsidP="00C52494">
      <w:pPr>
        <w:pStyle w:val="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4450824E" w14:textId="77777777" w:rsidR="00D2708A" w:rsidRPr="00C04A08" w:rsidRDefault="00D2708A" w:rsidP="00D2708A">
      <w:pPr>
        <w:pStyle w:val="3"/>
      </w:pPr>
      <w:bookmarkStart w:id="3" w:name="_Toc98869369"/>
      <w:r w:rsidRPr="00C04A08">
        <w:t>6.2.4</w:t>
      </w:r>
      <w:r w:rsidRPr="00C04A08">
        <w:tab/>
        <w:t>Configured transmitted power</w:t>
      </w:r>
      <w:bookmarkEnd w:id="3"/>
    </w:p>
    <w:p w14:paraId="5FA3D0E9" w14:textId="77777777" w:rsidR="00D2708A" w:rsidRPr="00C04A08" w:rsidRDefault="00D2708A" w:rsidP="00D2708A">
      <w:r w:rsidRPr="00C04A08">
        <w:t>The UE can configure its maximum output power. The configured UE maximum output power P</w:t>
      </w:r>
      <w:r w:rsidRPr="00C04A08">
        <w:rPr>
          <w:vertAlign w:val="subscript"/>
        </w:rPr>
        <w:t>CMAX,f,c</w:t>
      </w:r>
      <w:r w:rsidRPr="00C04A08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2A926E09" w14:textId="77777777" w:rsidR="00D2708A" w:rsidRPr="00C04A08" w:rsidRDefault="00D2708A" w:rsidP="00D2708A">
      <w:r w:rsidRPr="00C04A08">
        <w:t>The configured UE maximum output power P</w:t>
      </w:r>
      <w:r w:rsidRPr="00C04A08">
        <w:rPr>
          <w:vertAlign w:val="subscript"/>
        </w:rPr>
        <w:t>CMAX,f,c</w:t>
      </w:r>
      <w:r w:rsidRPr="00C04A08">
        <w:t xml:space="preserve"> for carrier </w:t>
      </w:r>
      <w:r w:rsidRPr="00C04A08">
        <w:rPr>
          <w:i/>
        </w:rPr>
        <w:t>f</w:t>
      </w:r>
      <w:r w:rsidRPr="00C04A08">
        <w:t xml:space="preserve"> of a serving cell </w:t>
      </w:r>
      <w:r w:rsidRPr="00C04A08">
        <w:rPr>
          <w:i/>
        </w:rPr>
        <w:t>c</w:t>
      </w:r>
      <w:r w:rsidRPr="00C04A08">
        <w:t xml:space="preserve"> shall be set such that the corresponding measured peak EIRP P</w:t>
      </w:r>
      <w:r w:rsidRPr="00C04A08">
        <w:rPr>
          <w:vertAlign w:val="subscript"/>
        </w:rPr>
        <w:t>UMAX,f,c</w:t>
      </w:r>
      <w:r w:rsidRPr="00C04A08">
        <w:t xml:space="preserve"> is within the following bounds</w:t>
      </w:r>
    </w:p>
    <w:p w14:paraId="4E941E9E" w14:textId="77777777" w:rsidR="00D2708A" w:rsidRPr="00C04A08" w:rsidRDefault="00D2708A" w:rsidP="00D2708A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Powerclass</w:t>
      </w:r>
      <w:r w:rsidRPr="00C04A08">
        <w:t xml:space="preserve"> + </w:t>
      </w:r>
      <w:r w:rsidRPr="00C04A08">
        <w:rPr>
          <w:rFonts w:ascii="Symbol" w:hAnsi="Symbol"/>
        </w:rPr>
        <w:t></w:t>
      </w:r>
      <w:r w:rsidRPr="00C04A08">
        <w:t>P</w:t>
      </w:r>
      <w:r w:rsidRPr="00C04A08">
        <w:rPr>
          <w:vertAlign w:val="subscript"/>
        </w:rPr>
        <w:t>IBE</w:t>
      </w:r>
      <w:r w:rsidRPr="00C04A08">
        <w:t xml:space="preserve"> – MAX(MAX(MPR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 + ΔMB</w:t>
      </w:r>
      <w:r w:rsidRPr="00C04A08">
        <w:rPr>
          <w:vertAlign w:val="subscript"/>
        </w:rPr>
        <w:t>P,n</w:t>
      </w:r>
      <w:r w:rsidRPr="00C04A08">
        <w:t>, P-MPR</w:t>
      </w:r>
      <w:r w:rsidRPr="00C04A08">
        <w:rPr>
          <w:vertAlign w:val="subscript"/>
        </w:rPr>
        <w:t>f,c</w:t>
      </w:r>
      <w:r w:rsidRPr="00C04A08">
        <w:t>) – MAX{T(MAX(MPR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,)), T(P-MPR</w:t>
      </w:r>
      <w:r w:rsidRPr="00C04A08">
        <w:rPr>
          <w:vertAlign w:val="subscript"/>
        </w:rPr>
        <w:t>f,c</w:t>
      </w:r>
      <w:r w:rsidRPr="00C04A08">
        <w:t>)} ≤ P</w:t>
      </w:r>
      <w:r w:rsidRPr="00C04A08">
        <w:rPr>
          <w:vertAlign w:val="subscript"/>
        </w:rPr>
        <w:t>UMAX,f,c</w:t>
      </w:r>
      <w:r w:rsidRPr="00C04A08">
        <w:t xml:space="preserve"> ≤ EIRP</w:t>
      </w:r>
      <w:r w:rsidRPr="00C04A08">
        <w:rPr>
          <w:vertAlign w:val="subscript"/>
        </w:rPr>
        <w:t>max</w:t>
      </w:r>
    </w:p>
    <w:p w14:paraId="23677AF4" w14:textId="77777777" w:rsidR="00D2708A" w:rsidRPr="00C04A08" w:rsidRDefault="00D2708A" w:rsidP="00D2708A">
      <w:r w:rsidRPr="00C04A08">
        <w:t>while the corresponding measured total radiated power P</w:t>
      </w:r>
      <w:r w:rsidRPr="00C04A08">
        <w:rPr>
          <w:vertAlign w:val="subscript"/>
        </w:rPr>
        <w:t>TMAX,f,c</w:t>
      </w:r>
      <w:r w:rsidRPr="00C04A08">
        <w:t xml:space="preserve"> is bounded by</w:t>
      </w:r>
    </w:p>
    <w:p w14:paraId="53E4972A" w14:textId="77777777" w:rsidR="00D2708A" w:rsidRPr="00C04A08" w:rsidRDefault="00D2708A" w:rsidP="00D2708A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TMAX,f,c</w:t>
      </w:r>
      <w:r w:rsidRPr="00C04A08">
        <w:t xml:space="preserve"> ≤ TRP</w:t>
      </w:r>
      <w:r w:rsidRPr="00C04A08">
        <w:rPr>
          <w:vertAlign w:val="subscript"/>
        </w:rPr>
        <w:t>max</w:t>
      </w:r>
    </w:p>
    <w:p w14:paraId="03880CC4" w14:textId="77777777" w:rsidR="00D2708A" w:rsidRPr="00C04A08" w:rsidRDefault="00D2708A" w:rsidP="00D2708A">
      <w:r w:rsidRPr="00C04A08">
        <w:t>with P</w:t>
      </w:r>
      <w:r w:rsidRPr="00C04A08">
        <w:rPr>
          <w:vertAlign w:val="subscript"/>
        </w:rPr>
        <w:t>Powerclass</w:t>
      </w:r>
      <w:r w:rsidRPr="00C04A08">
        <w:t xml:space="preserve"> the UE </w:t>
      </w:r>
      <w:r>
        <w:t>minimum peak EIRP</w:t>
      </w:r>
      <w:r w:rsidRPr="00C04A08">
        <w:t xml:space="preserve"> as specified in sub-clause 6.2.1, EIRP</w:t>
      </w:r>
      <w:r w:rsidRPr="00C04A08">
        <w:rPr>
          <w:vertAlign w:val="subscript"/>
        </w:rPr>
        <w:t>max</w:t>
      </w:r>
      <w:r w:rsidRPr="00C04A08">
        <w:t xml:space="preserve"> the applicable maximum EIRP as specified in sub-clause 6.2.1, MPR</w:t>
      </w:r>
      <w:r w:rsidRPr="00C04A08">
        <w:rPr>
          <w:vertAlign w:val="subscript"/>
        </w:rPr>
        <w:t>f,c</w:t>
      </w:r>
      <w:r w:rsidRPr="00C04A08">
        <w:t xml:space="preserve"> as specified in sub-clause 6.2.2 , A-MPR</w:t>
      </w:r>
      <w:r w:rsidRPr="00C04A08">
        <w:rPr>
          <w:vertAlign w:val="subscript"/>
        </w:rPr>
        <w:t>f,c</w:t>
      </w:r>
      <w:r w:rsidRPr="00C04A08">
        <w:t xml:space="preserve"> as specified in sub-clause 6.2.3, ΔMB</w:t>
      </w:r>
      <w:r w:rsidRPr="00C04A08">
        <w:rPr>
          <w:vertAlign w:val="subscript"/>
        </w:rPr>
        <w:t>P,n</w:t>
      </w:r>
      <w:r w:rsidRPr="00C04A08">
        <w:t xml:space="preserve"> the peak EIRP relaxation as specified in clause 6.2.1 and TRP</w:t>
      </w:r>
      <w:r w:rsidRPr="00C04A08">
        <w:rPr>
          <w:vertAlign w:val="subscript"/>
        </w:rPr>
        <w:t>max</w:t>
      </w:r>
      <w:r w:rsidRPr="00C04A08">
        <w:t xml:space="preserve"> the maximum TRP for the UE power class as specified in sub-clause 6.2.1. </w:t>
      </w:r>
      <w:r w:rsidRPr="00C04A08">
        <w:rPr>
          <w:rFonts w:ascii="Symbol" w:hAnsi="Symbol"/>
        </w:rPr>
        <w:t></w:t>
      </w:r>
      <w:r w:rsidRPr="00C04A08">
        <w:t>P</w:t>
      </w:r>
      <w:r w:rsidRPr="00C04A08">
        <w:rPr>
          <w:vertAlign w:val="subscript"/>
        </w:rPr>
        <w:t>IBE</w:t>
      </w:r>
      <w:r w:rsidRPr="00C04A08">
        <w:t xml:space="preserve"> is 1.0 dB if UE declares support for </w:t>
      </w:r>
      <w:r w:rsidRPr="009803F8">
        <w:rPr>
          <w:i/>
          <w:iCs/>
        </w:rPr>
        <w:t>mpr-PowerBoost-FR2-r16</w:t>
      </w:r>
      <w:r w:rsidRPr="00C04A08">
        <w:t xml:space="preserve">, UL transmission </w:t>
      </w:r>
      <w:r>
        <w:t xml:space="preserve">is QPSK, </w:t>
      </w:r>
      <w:r w:rsidRPr="00C04A08">
        <w:t>MPR</w:t>
      </w:r>
      <w:r w:rsidRPr="00C04A08">
        <w:rPr>
          <w:vertAlign w:val="subscript"/>
        </w:rPr>
        <w:t xml:space="preserve">f,c </w:t>
      </w:r>
      <w:r w:rsidRPr="00C04A08">
        <w:t xml:space="preserve">= 0 </w:t>
      </w:r>
      <w:r>
        <w:t xml:space="preserve">and when NS_200 applies </w:t>
      </w:r>
      <w:r w:rsidRPr="00C04A08">
        <w:t xml:space="preserve">and the network configures the UE to operate with </w:t>
      </w:r>
      <w:r w:rsidRPr="009803F8">
        <w:rPr>
          <w:i/>
          <w:iCs/>
        </w:rPr>
        <w:t>mpr-PowerBoost-FR2-r16</w:t>
      </w:r>
      <w:r w:rsidRPr="00C04A08">
        <w:t>otherwise</w:t>
      </w:r>
      <w:r w:rsidRPr="00C04A08">
        <w:rPr>
          <w:rFonts w:ascii="Symbol" w:hAnsi="Symbol"/>
        </w:rPr>
        <w:t></w:t>
      </w:r>
      <w:r w:rsidRPr="00C04A08">
        <w:rPr>
          <w:rFonts w:ascii="Symbol" w:hAnsi="Symbol"/>
        </w:rPr>
        <w:t></w:t>
      </w:r>
      <w:r w:rsidRPr="00C04A08">
        <w:t>P</w:t>
      </w:r>
      <w:r w:rsidRPr="00C04A08">
        <w:rPr>
          <w:vertAlign w:val="subscript"/>
        </w:rPr>
        <w:t>IBE</w:t>
      </w:r>
      <w:r w:rsidRPr="00C04A08">
        <w:t xml:space="preserve"> is 0.0 dB. The requirement is verified in beam peak direction.</w:t>
      </w:r>
    </w:p>
    <w:p w14:paraId="155E5AE7" w14:textId="77777777" w:rsidR="00D2708A" w:rsidRPr="00C04A08" w:rsidRDefault="00D2708A" w:rsidP="00D2708A">
      <w:r w:rsidRPr="00C04A08">
        <w:rPr>
          <w:i/>
        </w:rPr>
        <w:t>maxUplinkDutyCycle-FR2,</w:t>
      </w:r>
      <w:r w:rsidRPr="00C04A08">
        <w:t xml:space="preserve"> as defined in TS 38.306 [14], is a UE capability to facilitate electromagnetic power density exposure requirements. This UE capability is applicable to all FR2 power classes.</w:t>
      </w:r>
    </w:p>
    <w:p w14:paraId="5FD1FD06" w14:textId="77777777" w:rsidR="00D2708A" w:rsidRPr="00C04A08" w:rsidRDefault="00D2708A" w:rsidP="00D2708A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present and the percentage of uplink symbols transmitted within any 1 s evaluation period is larger than </w:t>
      </w:r>
      <w:r w:rsidRPr="00C04A08">
        <w:rPr>
          <w:i/>
        </w:rPr>
        <w:t>maxUplinkDutyCycle-FR2</w:t>
      </w:r>
      <w:r w:rsidRPr="00C04A08">
        <w:t>, the UE follows the uplink scheduling and can apply P-MPR</w:t>
      </w:r>
      <w:r w:rsidRPr="00C04A08">
        <w:rPr>
          <w:vertAlign w:val="subscript"/>
        </w:rPr>
        <w:t>f,c</w:t>
      </w:r>
      <w:r w:rsidRPr="00C04A08">
        <w:t>.</w:t>
      </w:r>
    </w:p>
    <w:p w14:paraId="15E4B65C" w14:textId="77777777" w:rsidR="00D2708A" w:rsidRPr="00C04A08" w:rsidRDefault="00D2708A" w:rsidP="00D2708A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absent, the compliance to electromagnetic power density exposure requirements are ensured by means of scaling down the power density or by other means. </w:t>
      </w:r>
    </w:p>
    <w:p w14:paraId="02349F79" w14:textId="77777777" w:rsidR="00D2708A" w:rsidRPr="00C04A08" w:rsidRDefault="00D2708A" w:rsidP="00D2708A">
      <w:r w:rsidRPr="00C04A08">
        <w:t>P-MPR</w:t>
      </w:r>
      <w:r w:rsidRPr="00C04A08">
        <w:rPr>
          <w:vertAlign w:val="subscript"/>
        </w:rPr>
        <w:t>f,c</w:t>
      </w:r>
      <w:r w:rsidRPr="00C04A08">
        <w:t xml:space="preserve"> is the </w:t>
      </w:r>
      <w:r w:rsidRPr="00E6741D">
        <w:t>power management</w:t>
      </w:r>
      <w:r w:rsidRPr="00C04A08">
        <w:t xml:space="preserve"> maximum output power reduction. The UE shall apply P-MPR</w:t>
      </w:r>
      <w:r w:rsidRPr="00C04A08">
        <w:rPr>
          <w:vertAlign w:val="subscript"/>
        </w:rPr>
        <w:t>f,c</w:t>
      </w:r>
      <w:r w:rsidRPr="00C04A08">
        <w:t xml:space="preserve"> for carrier f of serving cell c only for the cases described below. For UE conformance testing P-MPR</w:t>
      </w:r>
      <w:r w:rsidRPr="00C04A08">
        <w:rPr>
          <w:vertAlign w:val="subscript"/>
        </w:rPr>
        <w:t>f,c</w:t>
      </w:r>
      <w:r w:rsidRPr="00C04A08">
        <w:t xml:space="preserve"> shall be 0 dB.</w:t>
      </w:r>
    </w:p>
    <w:p w14:paraId="37D69357" w14:textId="77777777" w:rsidR="00D2708A" w:rsidRPr="00C04A08" w:rsidRDefault="00D2708A" w:rsidP="00D2708A">
      <w:pPr>
        <w:pStyle w:val="B1"/>
      </w:pPr>
      <w:r w:rsidRPr="00C04A08">
        <w:t>a)</w:t>
      </w:r>
      <w:r w:rsidRPr="00C04A08">
        <w:tab/>
        <w:t>ensuring compliance with applicable electromagnetic power density exposure requirements and addressing unwanted emissions / self desense requirements in case of simultaneous transmissions on multiple RAT(s) for scenarios not in scope of 3GPP RAN specifications;</w:t>
      </w:r>
    </w:p>
    <w:p w14:paraId="3DDF34CB" w14:textId="77777777" w:rsidR="00D2708A" w:rsidRPr="00C04A08" w:rsidRDefault="00D2708A" w:rsidP="00D2708A">
      <w:pPr>
        <w:pStyle w:val="B1"/>
      </w:pPr>
      <w:r w:rsidRPr="00C04A08">
        <w:t>b)</w:t>
      </w:r>
      <w:r w:rsidRPr="00C04A08"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36F92577" w14:textId="77777777" w:rsidR="00D2708A" w:rsidRPr="00C04A08" w:rsidRDefault="00D2708A" w:rsidP="00D2708A">
      <w:pPr>
        <w:pStyle w:val="NW"/>
      </w:pPr>
      <w:r w:rsidRPr="00C04A08">
        <w:t>NOTE 1:</w:t>
      </w:r>
      <w:r w:rsidRPr="00C04A08">
        <w:tab/>
        <w:t>P-MPR</w:t>
      </w:r>
      <w:r w:rsidRPr="00C04A08">
        <w:rPr>
          <w:vertAlign w:val="subscript"/>
        </w:rPr>
        <w:t>f,c</w:t>
      </w:r>
      <w:r w:rsidRPr="00C04A08">
        <w:t xml:space="preserve">  was introduced in the P</w:t>
      </w:r>
      <w:r w:rsidRPr="00C04A08">
        <w:rPr>
          <w:vertAlign w:val="subscript"/>
        </w:rPr>
        <w:t>CMAX,f,c</w:t>
      </w:r>
      <w:r w:rsidRPr="00C04A08">
        <w:t xml:space="preserve"> equation such that the UE can report to the gNB the available maximum output transmit power. This information can be used by the gNB for scheduling decisions.</w:t>
      </w:r>
    </w:p>
    <w:p w14:paraId="0F1F1848" w14:textId="77777777" w:rsidR="00D2708A" w:rsidRPr="00C04A08" w:rsidRDefault="00D2708A" w:rsidP="00D2708A">
      <w:pPr>
        <w:keepLines/>
        <w:spacing w:after="0"/>
        <w:ind w:left="1135" w:hanging="851"/>
      </w:pPr>
      <w:r w:rsidRPr="00C04A08">
        <w:t>NOTE 2:</w:t>
      </w:r>
      <w:r w:rsidRPr="00C04A08">
        <w:tab/>
        <w:t>P-MPR</w:t>
      </w:r>
      <w:r w:rsidRPr="00C04A08">
        <w:rPr>
          <w:vertAlign w:val="subscript"/>
        </w:rPr>
        <w:t>f,c</w:t>
      </w:r>
      <w:r w:rsidRPr="00C04A08">
        <w:t xml:space="preserve"> and </w:t>
      </w:r>
      <w:r w:rsidRPr="00C04A08">
        <w:rPr>
          <w:i/>
        </w:rPr>
        <w:t>maxUplinkDutyCycle-FR2</w:t>
      </w:r>
      <w:r w:rsidRPr="00C04A08">
        <w:t xml:space="preserve"> may impact the maximum uplink performance for the selected UL transmission path. </w:t>
      </w:r>
    </w:p>
    <w:p w14:paraId="36F331A9" w14:textId="10E4660D" w:rsidR="00D2708A" w:rsidRPr="00C04A08" w:rsidRDefault="00D2708A" w:rsidP="00D2708A">
      <w:pPr>
        <w:pStyle w:val="NW"/>
      </w:pPr>
      <w:r w:rsidRPr="00C04A08">
        <w:t>NOTE 3:</w:t>
      </w:r>
      <w:r w:rsidRPr="00C04A08">
        <w:tab/>
        <w:t>MPE P-MPR Reporting</w:t>
      </w:r>
      <w:ins w:id="4" w:author="OPPO-JQ" w:date="2022-04-24T17:07:00Z">
        <w:r w:rsidRPr="00D2708A">
          <w:t xml:space="preserve"> </w:t>
        </w:r>
        <w:r>
          <w:t xml:space="preserve">capability </w:t>
        </w:r>
        <w:r w:rsidRPr="00AA10BA">
          <w:rPr>
            <w:i/>
          </w:rPr>
          <w:t>tdd-MPE-P-MPR-Reporting-r16</w:t>
        </w:r>
      </w:ins>
      <w:r w:rsidRPr="00C04A08">
        <w:t xml:space="preserve">, as defined in TS 38.306 [14], is </w:t>
      </w:r>
      <w:ins w:id="5" w:author="OPPO-JQ" w:date="2022-04-24T17:07:00Z">
        <w:r>
          <w:t xml:space="preserve">used </w:t>
        </w:r>
      </w:ins>
      <w:del w:id="6" w:author="OPPO-JQ" w:date="2022-04-24T17:07:00Z">
        <w:r w:rsidRPr="00C04A08" w:rsidDel="00D2708A">
          <w:delText xml:space="preserve">an optional UE capability </w:delText>
        </w:r>
      </w:del>
      <w:r w:rsidRPr="00C04A08">
        <w:t>to report P-MPR</w:t>
      </w:r>
      <w:r w:rsidRPr="00C04A08">
        <w:rPr>
          <w:vertAlign w:val="subscript"/>
        </w:rPr>
        <w:t>f,c</w:t>
      </w:r>
      <w:r w:rsidRPr="00C04A08">
        <w:t xml:space="preserve"> when the reporting conditions configured by gNB are met. This UE capability is applicable to all FR2 power classes.</w:t>
      </w:r>
    </w:p>
    <w:p w14:paraId="4EB8498A" w14:textId="77777777" w:rsidR="00D2708A" w:rsidRPr="00C04A08" w:rsidRDefault="00D2708A" w:rsidP="00D2708A">
      <w:pPr>
        <w:pStyle w:val="NW"/>
        <w:rPr>
          <w:ins w:id="7" w:author="OPPO-JQ" w:date="2022-04-24T17:07:00Z"/>
        </w:rPr>
      </w:pPr>
      <w:ins w:id="8" w:author="OPPO-JQ" w:date="2022-04-24T17:07:00Z">
        <w:r w:rsidRPr="00C04A08">
          <w:t xml:space="preserve">NOTE </w:t>
        </w:r>
        <w:r>
          <w:t>4</w:t>
        </w:r>
        <w:r w:rsidRPr="00C04A08">
          <w:t>:</w:t>
        </w:r>
        <w:r w:rsidRPr="00C04A08">
          <w:tab/>
        </w:r>
        <w:r w:rsidRPr="00C15C29">
          <w:rPr>
            <w:rFonts w:ascii="Times" w:hAnsi="Times"/>
            <w:color w:val="000000"/>
          </w:rPr>
          <w:t>P-MPR</w:t>
        </w:r>
        <w:r w:rsidRPr="00BB2411">
          <w:rPr>
            <w:rFonts w:ascii="Times" w:hAnsi="Times"/>
            <w:color w:val="000000"/>
            <w:vertAlign w:val="subscript"/>
          </w:rPr>
          <w:t>f,c</w:t>
        </w:r>
        <w:r w:rsidRPr="00C15C29">
          <w:rPr>
            <w:rFonts w:ascii="Times" w:hAnsi="Times"/>
            <w:color w:val="000000"/>
          </w:rPr>
          <w:t> </w:t>
        </w:r>
        <w:r>
          <w:rPr>
            <w:rFonts w:ascii="Times" w:hAnsi="Times"/>
            <w:color w:val="000000"/>
          </w:rPr>
          <w:t xml:space="preserve">used in determining </w:t>
        </w:r>
        <w:r w:rsidRPr="00C04A08">
          <w:t>P</w:t>
        </w:r>
        <w:r w:rsidRPr="00C04A08">
          <w:rPr>
            <w:vertAlign w:val="subscript"/>
          </w:rPr>
          <w:t>UMAX,f,c</w:t>
        </w:r>
        <w:r w:rsidRPr="00C15C29">
          <w:rPr>
            <w:rFonts w:ascii="Times" w:hAnsi="Times"/>
            <w:color w:val="000000"/>
          </w:rPr>
          <w:t xml:space="preserve"> </w:t>
        </w:r>
        <w:r>
          <w:rPr>
            <w:rFonts w:ascii="Times" w:hAnsi="Times"/>
            <w:color w:val="000000"/>
          </w:rPr>
          <w:t xml:space="preserve">lower boundary </w:t>
        </w:r>
        <w:r w:rsidRPr="00C15C29">
          <w:rPr>
            <w:rFonts w:ascii="Times" w:hAnsi="Times"/>
            <w:color w:val="000000"/>
          </w:rPr>
          <w:t>is defined as cell specific.</w:t>
        </w:r>
      </w:ins>
    </w:p>
    <w:p w14:paraId="2AC50061" w14:textId="77777777" w:rsidR="00D2708A" w:rsidRPr="00D2708A" w:rsidRDefault="00D2708A" w:rsidP="00D2708A"/>
    <w:p w14:paraId="62AC56DD" w14:textId="77777777" w:rsidR="00D2708A" w:rsidRPr="00C04A08" w:rsidRDefault="00D2708A" w:rsidP="00D2708A">
      <w:r w:rsidRPr="00C04A08">
        <w:t>The tolerance T(∆P) for applicable values of ∆P (values in dB) is specified in Table 6.2.4-1.</w:t>
      </w:r>
    </w:p>
    <w:p w14:paraId="088D3D05" w14:textId="77777777" w:rsidR="00D2708A" w:rsidRPr="00C04A08" w:rsidRDefault="00D2708A" w:rsidP="00D2708A">
      <w:pPr>
        <w:pStyle w:val="TH"/>
      </w:pPr>
      <w:r w:rsidRPr="00C04A08">
        <w:lastRenderedPageBreak/>
        <w:t>Table 6.2.4-1: P</w:t>
      </w:r>
      <w:r w:rsidRPr="00C04A08">
        <w:rPr>
          <w:vertAlign w:val="subscript"/>
        </w:rPr>
        <w:t xml:space="preserve">UMAX,f,c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D2708A" w:rsidRPr="00C04A08" w14:paraId="6A569C05" w14:textId="77777777" w:rsidTr="00E42E39">
        <w:trPr>
          <w:jc w:val="center"/>
        </w:trPr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</w:tcPr>
          <w:p w14:paraId="2D6AAF66" w14:textId="77777777" w:rsidR="00D2708A" w:rsidRPr="00C04A08" w:rsidRDefault="00D2708A" w:rsidP="00E42E39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</w:tcPr>
          <w:p w14:paraId="70D7B9F0" w14:textId="77777777" w:rsidR="00D2708A" w:rsidRPr="00C04A08" w:rsidRDefault="00D2708A" w:rsidP="00E42E39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</w:tcPr>
          <w:p w14:paraId="1F051CE2" w14:textId="77777777" w:rsidR="00D2708A" w:rsidRPr="00C04A08" w:rsidRDefault="00D2708A" w:rsidP="00E42E39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2231C4C6" w14:textId="77777777" w:rsidR="00D2708A" w:rsidRPr="00C04A08" w:rsidRDefault="00D2708A" w:rsidP="00E42E39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D2708A" w:rsidRPr="00C04A08" w14:paraId="21923E0A" w14:textId="77777777" w:rsidTr="00E42E39">
        <w:trPr>
          <w:trHeight w:val="187"/>
          <w:jc w:val="center"/>
        </w:trPr>
        <w:tc>
          <w:tcPr>
            <w:tcW w:w="1897" w:type="dxa"/>
            <w:tcBorders>
              <w:bottom w:val="nil"/>
            </w:tcBorders>
            <w:shd w:val="clear" w:color="auto" w:fill="auto"/>
          </w:tcPr>
          <w:p w14:paraId="17AC5F95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n257, n258, n259, n260, n261</w:t>
            </w:r>
          </w:p>
        </w:tc>
        <w:tc>
          <w:tcPr>
            <w:tcW w:w="1898" w:type="dxa"/>
            <w:shd w:val="clear" w:color="auto" w:fill="auto"/>
          </w:tcPr>
          <w:p w14:paraId="4ADBA2F5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= 0</w:t>
            </w:r>
          </w:p>
        </w:tc>
        <w:tc>
          <w:tcPr>
            <w:tcW w:w="1898" w:type="dxa"/>
            <w:shd w:val="clear" w:color="auto" w:fill="auto"/>
          </w:tcPr>
          <w:p w14:paraId="670763F3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D2708A" w:rsidRPr="00C04A08" w14:paraId="23C08A96" w14:textId="77777777" w:rsidTr="00E42E3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0262DA88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25663F2B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5E920B18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D2708A" w:rsidRPr="00C04A08" w14:paraId="455A8AB0" w14:textId="77777777" w:rsidTr="00E42E3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C91616D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605370A2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7C14CF1D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D2708A" w:rsidRPr="00C04A08" w14:paraId="6219F809" w14:textId="77777777" w:rsidTr="00E42E3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3D876538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0E42E2AC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36FEA558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D2708A" w:rsidRPr="00C04A08" w14:paraId="5F943A0A" w14:textId="77777777" w:rsidTr="00E42E3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194D4DA9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45A8FE72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7F364223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D2708A" w:rsidRPr="00C04A08" w14:paraId="5022927E" w14:textId="77777777" w:rsidTr="00E42E3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54837F41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53B5B07C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7C407702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D2708A" w:rsidRPr="00C04A08" w14:paraId="5C8CA908" w14:textId="77777777" w:rsidTr="00E42E3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595AD4E6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0CA64F54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633DFFD6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D2708A" w:rsidRPr="00C04A08" w14:paraId="755BA298" w14:textId="77777777" w:rsidTr="00E42E39">
        <w:trPr>
          <w:trHeight w:val="187"/>
          <w:jc w:val="center"/>
        </w:trPr>
        <w:tc>
          <w:tcPr>
            <w:tcW w:w="1897" w:type="dxa"/>
            <w:tcBorders>
              <w:top w:val="nil"/>
            </w:tcBorders>
            <w:shd w:val="clear" w:color="auto" w:fill="auto"/>
          </w:tcPr>
          <w:p w14:paraId="1B3D6E27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EB78445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015A0417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D2708A" w:rsidRPr="00C04A08" w14:paraId="706C06EE" w14:textId="77777777" w:rsidTr="00E42E39">
        <w:trPr>
          <w:trHeight w:val="187"/>
          <w:jc w:val="center"/>
        </w:trPr>
        <w:tc>
          <w:tcPr>
            <w:tcW w:w="5693" w:type="dxa"/>
            <w:gridSpan w:val="3"/>
            <w:shd w:val="clear" w:color="auto" w:fill="auto"/>
          </w:tcPr>
          <w:p w14:paraId="5779A2EB" w14:textId="77777777" w:rsidR="00D2708A" w:rsidRPr="00C04A08" w:rsidRDefault="00D2708A" w:rsidP="00E42E39">
            <w:pPr>
              <w:pStyle w:val="TAN"/>
            </w:pPr>
            <w:r w:rsidRPr="00C04A08">
              <w:t>NOTE:</w:t>
            </w:r>
            <w:r w:rsidRPr="00C04A08">
              <w:tab/>
              <w:t>X is the value such that P</w:t>
            </w:r>
            <w:r w:rsidRPr="00C04A08">
              <w:rPr>
                <w:vertAlign w:val="subscript"/>
              </w:rPr>
              <w:t xml:space="preserve">umax,f,c </w:t>
            </w:r>
            <w:r w:rsidRPr="00C04A08">
              <w:t>lower bound,  P</w:t>
            </w:r>
            <w:r w:rsidRPr="00C04A08">
              <w:rPr>
                <w:vertAlign w:val="subscript"/>
              </w:rPr>
              <w:t xml:space="preserve">Powerclass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6.3.1</w:t>
            </w:r>
          </w:p>
        </w:tc>
      </w:tr>
    </w:tbl>
    <w:p w14:paraId="7B52D86F" w14:textId="77777777" w:rsidR="00D2708A" w:rsidRPr="00C04A08" w:rsidRDefault="00D2708A" w:rsidP="00D2708A"/>
    <w:p w14:paraId="5E7B8956" w14:textId="77777777" w:rsidR="00D2708A" w:rsidRPr="00D2708A" w:rsidRDefault="00D2708A" w:rsidP="00B40224"/>
    <w:p w14:paraId="75D8E01F" w14:textId="77777777" w:rsidR="00C52494" w:rsidRPr="00B255E8" w:rsidRDefault="00C52494" w:rsidP="00C52494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Default="00C52494">
      <w:pPr>
        <w:rPr>
          <w:noProof/>
        </w:rPr>
      </w:pPr>
    </w:p>
    <w:sectPr w:rsidR="00C524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54D51" w16cex:dateUtc="2022-01-21T14:18:00Z"/>
  <w16cex:commentExtensible w16cex:durableId="259583D7" w16cex:dateUtc="2022-01-21T10:11:00Z"/>
  <w16cex:commentExtensible w16cex:durableId="25954F27" w16cex:dateUtc="2022-01-21T14:2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96CA2" w14:textId="77777777" w:rsidR="00423F6F" w:rsidRDefault="00423F6F">
      <w:r>
        <w:separator/>
      </w:r>
    </w:p>
  </w:endnote>
  <w:endnote w:type="continuationSeparator" w:id="0">
    <w:p w14:paraId="661511AE" w14:textId="77777777" w:rsidR="00423F6F" w:rsidRDefault="00423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85CC6" w14:textId="77777777" w:rsidR="00423F6F" w:rsidRDefault="00423F6F">
      <w:r>
        <w:separator/>
      </w:r>
    </w:p>
  </w:footnote>
  <w:footnote w:type="continuationSeparator" w:id="0">
    <w:p w14:paraId="64C6AE53" w14:textId="77777777" w:rsidR="00423F6F" w:rsidRDefault="00423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70A52" w14:textId="77777777" w:rsidR="00AE1BC8" w:rsidRDefault="00AE1B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F3390" w14:textId="77777777" w:rsidR="00AE1BC8" w:rsidRDefault="00AE1BC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8A062" w14:textId="77777777" w:rsidR="00AE1BC8" w:rsidRDefault="00AE1B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0C96A" w14:textId="77777777" w:rsidR="00AE1BC8" w:rsidRDefault="00AE1BC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5" w15:restartNumberingAfterBreak="0">
    <w:nsid w:val="792710A8"/>
    <w:multiLevelType w:val="hybridMultilevel"/>
    <w:tmpl w:val="91307898"/>
    <w:lvl w:ilvl="0" w:tplc="98183A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6"/>
  </w:num>
  <w:num w:numId="5">
    <w:abstractNumId w:val="8"/>
  </w:num>
  <w:num w:numId="6">
    <w:abstractNumId w:val="5"/>
  </w:num>
  <w:num w:numId="7">
    <w:abstractNumId w:val="2"/>
  </w:num>
  <w:num w:numId="8">
    <w:abstractNumId w:val="10"/>
  </w:num>
  <w:num w:numId="9">
    <w:abstractNumId w:val="1"/>
  </w:num>
  <w:num w:numId="10">
    <w:abstractNumId w:val="14"/>
  </w:num>
  <w:num w:numId="11">
    <w:abstractNumId w:val="13"/>
  </w:num>
  <w:num w:numId="12">
    <w:abstractNumId w:val="4"/>
  </w:num>
  <w:num w:numId="13">
    <w:abstractNumId w:val="0"/>
  </w:num>
  <w:num w:numId="14">
    <w:abstractNumId w:val="7"/>
  </w:num>
  <w:num w:numId="15">
    <w:abstractNumId w:val="11"/>
  </w:num>
  <w:num w:numId="1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JQ">
    <w15:presenceInfo w15:providerId="None" w15:userId="OPPO-J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D"/>
    <w:rsid w:val="00002B78"/>
    <w:rsid w:val="000049FF"/>
    <w:rsid w:val="0000774D"/>
    <w:rsid w:val="00013746"/>
    <w:rsid w:val="000207FB"/>
    <w:rsid w:val="00022E4A"/>
    <w:rsid w:val="000407C4"/>
    <w:rsid w:val="00042774"/>
    <w:rsid w:val="00044C4D"/>
    <w:rsid w:val="00062853"/>
    <w:rsid w:val="00064DA5"/>
    <w:rsid w:val="00066D1A"/>
    <w:rsid w:val="00071A51"/>
    <w:rsid w:val="0008411E"/>
    <w:rsid w:val="000A6394"/>
    <w:rsid w:val="000B7FED"/>
    <w:rsid w:val="000C038A"/>
    <w:rsid w:val="000C42B8"/>
    <w:rsid w:val="000C6598"/>
    <w:rsid w:val="000D324C"/>
    <w:rsid w:val="000E21C6"/>
    <w:rsid w:val="000F0785"/>
    <w:rsid w:val="000F0F45"/>
    <w:rsid w:val="000F247B"/>
    <w:rsid w:val="000F47FA"/>
    <w:rsid w:val="00133F18"/>
    <w:rsid w:val="00145D43"/>
    <w:rsid w:val="00152478"/>
    <w:rsid w:val="0015273A"/>
    <w:rsid w:val="00163E86"/>
    <w:rsid w:val="00184202"/>
    <w:rsid w:val="0018462B"/>
    <w:rsid w:val="00191AB4"/>
    <w:rsid w:val="0019299E"/>
    <w:rsid w:val="00192C46"/>
    <w:rsid w:val="001945A4"/>
    <w:rsid w:val="00194756"/>
    <w:rsid w:val="001A08B3"/>
    <w:rsid w:val="001A11E5"/>
    <w:rsid w:val="001A7B60"/>
    <w:rsid w:val="001B0A5C"/>
    <w:rsid w:val="001B0F9D"/>
    <w:rsid w:val="001B157F"/>
    <w:rsid w:val="001B2F3A"/>
    <w:rsid w:val="001B52F0"/>
    <w:rsid w:val="001B7A65"/>
    <w:rsid w:val="001C0D30"/>
    <w:rsid w:val="001C16D8"/>
    <w:rsid w:val="001C4C7B"/>
    <w:rsid w:val="001C605A"/>
    <w:rsid w:val="001C64F7"/>
    <w:rsid w:val="001C7378"/>
    <w:rsid w:val="001D2697"/>
    <w:rsid w:val="001D4CF9"/>
    <w:rsid w:val="001E41F3"/>
    <w:rsid w:val="001F481F"/>
    <w:rsid w:val="00211509"/>
    <w:rsid w:val="002160A9"/>
    <w:rsid w:val="0022106B"/>
    <w:rsid w:val="0022791A"/>
    <w:rsid w:val="00232006"/>
    <w:rsid w:val="00250ABB"/>
    <w:rsid w:val="00252108"/>
    <w:rsid w:val="00254203"/>
    <w:rsid w:val="0025486C"/>
    <w:rsid w:val="0026004D"/>
    <w:rsid w:val="002640DD"/>
    <w:rsid w:val="002709F9"/>
    <w:rsid w:val="00275D12"/>
    <w:rsid w:val="00284FEB"/>
    <w:rsid w:val="002860C4"/>
    <w:rsid w:val="00286DBB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761A"/>
    <w:rsid w:val="002C7C91"/>
    <w:rsid w:val="002D148A"/>
    <w:rsid w:val="002D3B4A"/>
    <w:rsid w:val="00300925"/>
    <w:rsid w:val="00305409"/>
    <w:rsid w:val="00316700"/>
    <w:rsid w:val="00320E5B"/>
    <w:rsid w:val="0032398D"/>
    <w:rsid w:val="0032794A"/>
    <w:rsid w:val="0033051E"/>
    <w:rsid w:val="00347D71"/>
    <w:rsid w:val="003545BF"/>
    <w:rsid w:val="003609EF"/>
    <w:rsid w:val="0036231A"/>
    <w:rsid w:val="0036505B"/>
    <w:rsid w:val="003731F8"/>
    <w:rsid w:val="00374DD4"/>
    <w:rsid w:val="003818EB"/>
    <w:rsid w:val="00387776"/>
    <w:rsid w:val="003A0AE8"/>
    <w:rsid w:val="003A3284"/>
    <w:rsid w:val="003A7C15"/>
    <w:rsid w:val="003B3491"/>
    <w:rsid w:val="003C232D"/>
    <w:rsid w:val="003D3A5A"/>
    <w:rsid w:val="003E1A36"/>
    <w:rsid w:val="003E723F"/>
    <w:rsid w:val="003F64EC"/>
    <w:rsid w:val="00407FCB"/>
    <w:rsid w:val="00410371"/>
    <w:rsid w:val="00415BAD"/>
    <w:rsid w:val="00417E10"/>
    <w:rsid w:val="00423F6F"/>
    <w:rsid w:val="004242F1"/>
    <w:rsid w:val="00426D51"/>
    <w:rsid w:val="004336B6"/>
    <w:rsid w:val="00435354"/>
    <w:rsid w:val="00441C58"/>
    <w:rsid w:val="00452004"/>
    <w:rsid w:val="00452480"/>
    <w:rsid w:val="0045466F"/>
    <w:rsid w:val="0046057B"/>
    <w:rsid w:val="00460714"/>
    <w:rsid w:val="00465539"/>
    <w:rsid w:val="0047089F"/>
    <w:rsid w:val="0047414E"/>
    <w:rsid w:val="00475097"/>
    <w:rsid w:val="00475B73"/>
    <w:rsid w:val="00481C70"/>
    <w:rsid w:val="004829BB"/>
    <w:rsid w:val="004829EC"/>
    <w:rsid w:val="00483B54"/>
    <w:rsid w:val="004854C5"/>
    <w:rsid w:val="0049022A"/>
    <w:rsid w:val="004970F7"/>
    <w:rsid w:val="004A1B22"/>
    <w:rsid w:val="004B2267"/>
    <w:rsid w:val="004B6F0B"/>
    <w:rsid w:val="004B75B7"/>
    <w:rsid w:val="004B7EC4"/>
    <w:rsid w:val="00503F01"/>
    <w:rsid w:val="00511F12"/>
    <w:rsid w:val="00514A71"/>
    <w:rsid w:val="0051580D"/>
    <w:rsid w:val="005205CA"/>
    <w:rsid w:val="005211C3"/>
    <w:rsid w:val="00523D48"/>
    <w:rsid w:val="00524413"/>
    <w:rsid w:val="00524F00"/>
    <w:rsid w:val="005373C3"/>
    <w:rsid w:val="0053753F"/>
    <w:rsid w:val="005407D6"/>
    <w:rsid w:val="0054292E"/>
    <w:rsid w:val="0054376C"/>
    <w:rsid w:val="00547111"/>
    <w:rsid w:val="0055257A"/>
    <w:rsid w:val="005564F4"/>
    <w:rsid w:val="00571832"/>
    <w:rsid w:val="0057395E"/>
    <w:rsid w:val="00577B60"/>
    <w:rsid w:val="00592D74"/>
    <w:rsid w:val="00593AB4"/>
    <w:rsid w:val="00594331"/>
    <w:rsid w:val="005A37CB"/>
    <w:rsid w:val="005A61EF"/>
    <w:rsid w:val="005A6278"/>
    <w:rsid w:val="005B54A8"/>
    <w:rsid w:val="005C348C"/>
    <w:rsid w:val="005C6365"/>
    <w:rsid w:val="005C776D"/>
    <w:rsid w:val="005D40CC"/>
    <w:rsid w:val="005E2C44"/>
    <w:rsid w:val="005F567D"/>
    <w:rsid w:val="00604701"/>
    <w:rsid w:val="00621188"/>
    <w:rsid w:val="00622381"/>
    <w:rsid w:val="006257ED"/>
    <w:rsid w:val="00626C04"/>
    <w:rsid w:val="00633676"/>
    <w:rsid w:val="00640340"/>
    <w:rsid w:val="00653B74"/>
    <w:rsid w:val="006702A8"/>
    <w:rsid w:val="0067766A"/>
    <w:rsid w:val="006868B0"/>
    <w:rsid w:val="00686AD6"/>
    <w:rsid w:val="006876E3"/>
    <w:rsid w:val="00695808"/>
    <w:rsid w:val="00696CA7"/>
    <w:rsid w:val="006A18B5"/>
    <w:rsid w:val="006B2A69"/>
    <w:rsid w:val="006B3304"/>
    <w:rsid w:val="006B46FB"/>
    <w:rsid w:val="006C1E8A"/>
    <w:rsid w:val="006D04B9"/>
    <w:rsid w:val="006D2A59"/>
    <w:rsid w:val="006E21FB"/>
    <w:rsid w:val="006E63C8"/>
    <w:rsid w:val="006F0D36"/>
    <w:rsid w:val="0070206E"/>
    <w:rsid w:val="00704200"/>
    <w:rsid w:val="007058C7"/>
    <w:rsid w:val="00707847"/>
    <w:rsid w:val="00713E3D"/>
    <w:rsid w:val="007143FB"/>
    <w:rsid w:val="00714F3B"/>
    <w:rsid w:val="00717CD1"/>
    <w:rsid w:val="007345C9"/>
    <w:rsid w:val="007401DC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16FC"/>
    <w:rsid w:val="00792342"/>
    <w:rsid w:val="00793002"/>
    <w:rsid w:val="007977A8"/>
    <w:rsid w:val="007B435B"/>
    <w:rsid w:val="007B512A"/>
    <w:rsid w:val="007B57BF"/>
    <w:rsid w:val="007C2097"/>
    <w:rsid w:val="007C66B5"/>
    <w:rsid w:val="007C7371"/>
    <w:rsid w:val="007D5AC2"/>
    <w:rsid w:val="007D6A07"/>
    <w:rsid w:val="007D79E9"/>
    <w:rsid w:val="007E3C3C"/>
    <w:rsid w:val="007F3874"/>
    <w:rsid w:val="007F7259"/>
    <w:rsid w:val="008040A8"/>
    <w:rsid w:val="00810003"/>
    <w:rsid w:val="00823BF6"/>
    <w:rsid w:val="00826A6D"/>
    <w:rsid w:val="008279FA"/>
    <w:rsid w:val="0083075E"/>
    <w:rsid w:val="008406AE"/>
    <w:rsid w:val="008428AF"/>
    <w:rsid w:val="00850C6A"/>
    <w:rsid w:val="0085567C"/>
    <w:rsid w:val="008626E7"/>
    <w:rsid w:val="0086570B"/>
    <w:rsid w:val="00870EE7"/>
    <w:rsid w:val="00872CD4"/>
    <w:rsid w:val="008771F0"/>
    <w:rsid w:val="00877A29"/>
    <w:rsid w:val="00884A8B"/>
    <w:rsid w:val="008863B9"/>
    <w:rsid w:val="0089702F"/>
    <w:rsid w:val="00897100"/>
    <w:rsid w:val="008A2D77"/>
    <w:rsid w:val="008A45A6"/>
    <w:rsid w:val="008B0D2B"/>
    <w:rsid w:val="008B10D0"/>
    <w:rsid w:val="008B531A"/>
    <w:rsid w:val="008C10D5"/>
    <w:rsid w:val="008C4885"/>
    <w:rsid w:val="008D06D5"/>
    <w:rsid w:val="008E01D5"/>
    <w:rsid w:val="008F1C93"/>
    <w:rsid w:val="008F1DAB"/>
    <w:rsid w:val="008F686C"/>
    <w:rsid w:val="00903DD3"/>
    <w:rsid w:val="00913854"/>
    <w:rsid w:val="00913873"/>
    <w:rsid w:val="00914001"/>
    <w:rsid w:val="009148DE"/>
    <w:rsid w:val="00920F6C"/>
    <w:rsid w:val="00932AE0"/>
    <w:rsid w:val="00941E30"/>
    <w:rsid w:val="009455D6"/>
    <w:rsid w:val="00961207"/>
    <w:rsid w:val="009618A6"/>
    <w:rsid w:val="009638D9"/>
    <w:rsid w:val="009777D9"/>
    <w:rsid w:val="0098177A"/>
    <w:rsid w:val="009841E2"/>
    <w:rsid w:val="00985BFA"/>
    <w:rsid w:val="00990666"/>
    <w:rsid w:val="00991B88"/>
    <w:rsid w:val="009961C5"/>
    <w:rsid w:val="009A0A93"/>
    <w:rsid w:val="009A330C"/>
    <w:rsid w:val="009A4344"/>
    <w:rsid w:val="009A5753"/>
    <w:rsid w:val="009A579D"/>
    <w:rsid w:val="009A5804"/>
    <w:rsid w:val="009A7046"/>
    <w:rsid w:val="009B372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246B6"/>
    <w:rsid w:val="00A24AC3"/>
    <w:rsid w:val="00A31514"/>
    <w:rsid w:val="00A365A3"/>
    <w:rsid w:val="00A42EEC"/>
    <w:rsid w:val="00A45AEE"/>
    <w:rsid w:val="00A45DE3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10BA"/>
    <w:rsid w:val="00AA2CBC"/>
    <w:rsid w:val="00AB17A6"/>
    <w:rsid w:val="00AC1386"/>
    <w:rsid w:val="00AC5820"/>
    <w:rsid w:val="00AC7852"/>
    <w:rsid w:val="00AD02D9"/>
    <w:rsid w:val="00AD1CD8"/>
    <w:rsid w:val="00AD3C34"/>
    <w:rsid w:val="00AE1BC8"/>
    <w:rsid w:val="00AE396A"/>
    <w:rsid w:val="00AE5D96"/>
    <w:rsid w:val="00B0018C"/>
    <w:rsid w:val="00B00F30"/>
    <w:rsid w:val="00B2245D"/>
    <w:rsid w:val="00B258BB"/>
    <w:rsid w:val="00B3430C"/>
    <w:rsid w:val="00B40224"/>
    <w:rsid w:val="00B40882"/>
    <w:rsid w:val="00B55F7C"/>
    <w:rsid w:val="00B5752B"/>
    <w:rsid w:val="00B67B97"/>
    <w:rsid w:val="00B7579E"/>
    <w:rsid w:val="00B80E20"/>
    <w:rsid w:val="00B863AB"/>
    <w:rsid w:val="00B878CA"/>
    <w:rsid w:val="00B9193F"/>
    <w:rsid w:val="00B968C8"/>
    <w:rsid w:val="00BA3EC5"/>
    <w:rsid w:val="00BA51D9"/>
    <w:rsid w:val="00BB2411"/>
    <w:rsid w:val="00BB5DFC"/>
    <w:rsid w:val="00BD066F"/>
    <w:rsid w:val="00BD279D"/>
    <w:rsid w:val="00BD46E1"/>
    <w:rsid w:val="00BD5B24"/>
    <w:rsid w:val="00BD6BB8"/>
    <w:rsid w:val="00BE02F3"/>
    <w:rsid w:val="00BE06E2"/>
    <w:rsid w:val="00BE6998"/>
    <w:rsid w:val="00BE6B65"/>
    <w:rsid w:val="00BE71DC"/>
    <w:rsid w:val="00BF0322"/>
    <w:rsid w:val="00BF1797"/>
    <w:rsid w:val="00BF5852"/>
    <w:rsid w:val="00BF6C8A"/>
    <w:rsid w:val="00C14A1A"/>
    <w:rsid w:val="00C17518"/>
    <w:rsid w:val="00C206AC"/>
    <w:rsid w:val="00C220CA"/>
    <w:rsid w:val="00C51A7F"/>
    <w:rsid w:val="00C51F23"/>
    <w:rsid w:val="00C52494"/>
    <w:rsid w:val="00C558B6"/>
    <w:rsid w:val="00C56C6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A1490"/>
    <w:rsid w:val="00CC16A1"/>
    <w:rsid w:val="00CC5026"/>
    <w:rsid w:val="00CC68D0"/>
    <w:rsid w:val="00CD0BEA"/>
    <w:rsid w:val="00CF032D"/>
    <w:rsid w:val="00CF3E91"/>
    <w:rsid w:val="00CF7A9F"/>
    <w:rsid w:val="00D00B29"/>
    <w:rsid w:val="00D039E7"/>
    <w:rsid w:val="00D03F9A"/>
    <w:rsid w:val="00D06D51"/>
    <w:rsid w:val="00D11D07"/>
    <w:rsid w:val="00D14D55"/>
    <w:rsid w:val="00D23EB0"/>
    <w:rsid w:val="00D24991"/>
    <w:rsid w:val="00D2708A"/>
    <w:rsid w:val="00D47D1A"/>
    <w:rsid w:val="00D50255"/>
    <w:rsid w:val="00D510CE"/>
    <w:rsid w:val="00D57DE5"/>
    <w:rsid w:val="00D6549B"/>
    <w:rsid w:val="00D66520"/>
    <w:rsid w:val="00D7357C"/>
    <w:rsid w:val="00D75817"/>
    <w:rsid w:val="00D858ED"/>
    <w:rsid w:val="00D87072"/>
    <w:rsid w:val="00D90298"/>
    <w:rsid w:val="00DA18BF"/>
    <w:rsid w:val="00DC0361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591D"/>
    <w:rsid w:val="00E07F7A"/>
    <w:rsid w:val="00E13F3D"/>
    <w:rsid w:val="00E22095"/>
    <w:rsid w:val="00E255A8"/>
    <w:rsid w:val="00E34898"/>
    <w:rsid w:val="00E35AA2"/>
    <w:rsid w:val="00E63492"/>
    <w:rsid w:val="00E73A1F"/>
    <w:rsid w:val="00E75104"/>
    <w:rsid w:val="00E957BD"/>
    <w:rsid w:val="00E95C81"/>
    <w:rsid w:val="00EA7E8E"/>
    <w:rsid w:val="00EB09B7"/>
    <w:rsid w:val="00EC1043"/>
    <w:rsid w:val="00ED7168"/>
    <w:rsid w:val="00EE268E"/>
    <w:rsid w:val="00EE7D7C"/>
    <w:rsid w:val="00EF10BB"/>
    <w:rsid w:val="00F04ED3"/>
    <w:rsid w:val="00F04FA6"/>
    <w:rsid w:val="00F057DD"/>
    <w:rsid w:val="00F06C1C"/>
    <w:rsid w:val="00F12418"/>
    <w:rsid w:val="00F209B0"/>
    <w:rsid w:val="00F25D98"/>
    <w:rsid w:val="00F26EE4"/>
    <w:rsid w:val="00F300FB"/>
    <w:rsid w:val="00F359BA"/>
    <w:rsid w:val="00F365A2"/>
    <w:rsid w:val="00F50D36"/>
    <w:rsid w:val="00F57A6D"/>
    <w:rsid w:val="00F621C4"/>
    <w:rsid w:val="00F6594E"/>
    <w:rsid w:val="00F81A4B"/>
    <w:rsid w:val="00F83A9A"/>
    <w:rsid w:val="00F8510C"/>
    <w:rsid w:val="00FA02D4"/>
    <w:rsid w:val="00FA073D"/>
    <w:rsid w:val="00FB0605"/>
    <w:rsid w:val="00FB2D6E"/>
    <w:rsid w:val="00FB6386"/>
    <w:rsid w:val="00FC44B9"/>
    <w:rsid w:val="00FC734A"/>
    <w:rsid w:val="00FD63A3"/>
    <w:rsid w:val="00FE48AE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C52494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af2">
    <w:name w:val="Placeholder Text"/>
    <w:basedOn w:val="a0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ad">
    <w:name w:val="批注文字 字符"/>
    <w:link w:val="ac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af3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Bullet list"/>
    <w:basedOn w:val="a"/>
    <w:link w:val="af4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3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TAL0">
    <w:name w:val="TAL (文字)"/>
    <w:rsid w:val="000407C4"/>
    <w:rPr>
      <w:rFonts w:ascii="Arial" w:eastAsia="Times New Roman" w:hAnsi="Arial"/>
      <w:sz w:val="18"/>
      <w:lang w:val="x-none" w:eastAsia="en-US"/>
    </w:rPr>
  </w:style>
  <w:style w:type="table" w:styleId="af5">
    <w:name w:val="Table Grid"/>
    <w:basedOn w:val="a1"/>
    <w:rsid w:val="00000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1E436-5CFF-42A0-9C8E-7A60D2A24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1216</Words>
  <Characters>6935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OPPO-JQ</cp:lastModifiedBy>
  <cp:revision>12</cp:revision>
  <cp:lastPrinted>1899-12-31T23:00:00Z</cp:lastPrinted>
  <dcterms:created xsi:type="dcterms:W3CDTF">2022-04-24T09:05:00Z</dcterms:created>
  <dcterms:modified xsi:type="dcterms:W3CDTF">2022-04-25T13:59:00Z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